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8E13F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8E13F2">
        <w:rPr>
          <w:rFonts w:ascii="Arial" w:hAnsi="Arial" w:cs="Arial"/>
          <w:b/>
          <w:sz w:val="24"/>
        </w:rPr>
        <w:t>3GPP TSG SA WG3 (Security) Meeting #</w:t>
      </w:r>
      <w:r w:rsidR="00575FCB" w:rsidRPr="008E13F2">
        <w:rPr>
          <w:rFonts w:ascii="Arial" w:hAnsi="Arial" w:cs="Arial"/>
          <w:b/>
          <w:sz w:val="24"/>
          <w:lang w:eastAsia="ja-JP"/>
        </w:rPr>
        <w:t>9</w:t>
      </w:r>
      <w:r w:rsidR="00867B19">
        <w:rPr>
          <w:rFonts w:ascii="Arial" w:hAnsi="Arial" w:cs="Arial" w:hint="eastAsia"/>
          <w:b/>
          <w:sz w:val="24"/>
          <w:lang w:eastAsia="zh-CN"/>
        </w:rPr>
        <w:t>6</w:t>
      </w:r>
      <w:r w:rsidRPr="008E13F2">
        <w:rPr>
          <w:rFonts w:ascii="Arial" w:hAnsi="Arial" w:cs="Arial"/>
          <w:b/>
          <w:sz w:val="24"/>
        </w:rPr>
        <w:tab/>
        <w:t>S3-</w:t>
      </w:r>
      <w:r w:rsidR="001E326D" w:rsidRPr="008E13F2">
        <w:rPr>
          <w:rFonts w:ascii="Arial" w:hAnsi="Arial" w:cs="Arial"/>
          <w:b/>
          <w:sz w:val="24"/>
        </w:rPr>
        <w:t>1</w:t>
      </w:r>
      <w:r w:rsidR="001E326D" w:rsidRPr="008E13F2">
        <w:rPr>
          <w:rFonts w:ascii="Arial" w:hAnsi="Arial" w:cs="Arial" w:hint="eastAsia"/>
          <w:b/>
          <w:sz w:val="24"/>
          <w:lang w:eastAsia="zh-CN"/>
        </w:rPr>
        <w:t>9</w:t>
      </w:r>
      <w:r w:rsidR="001E326D">
        <w:rPr>
          <w:rFonts w:ascii="Arial" w:hAnsi="Arial" w:cs="Arial" w:hint="eastAsia"/>
          <w:b/>
          <w:sz w:val="24"/>
          <w:lang w:eastAsia="zh-CN"/>
        </w:rPr>
        <w:t>2832</w:t>
      </w:r>
    </w:p>
    <w:p w:rsidR="00C022E3" w:rsidRPr="008E13F2" w:rsidRDefault="000352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282AD8" w:rsidRPr="008E13F2">
        <w:rPr>
          <w:rFonts w:ascii="Arial" w:hAnsi="Arial" w:cs="Arial"/>
          <w:b/>
          <w:sz w:val="24"/>
        </w:rPr>
        <w:tab/>
      </w:r>
      <w:r w:rsidR="00282AD8" w:rsidRPr="008E13F2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E13F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E13F2">
        <w:rPr>
          <w:rFonts w:ascii="Arial" w:hAnsi="Arial"/>
          <w:b/>
          <w:lang w:val="en-US"/>
        </w:rPr>
        <w:t>Source:</w:t>
      </w:r>
      <w:r w:rsidRPr="008E13F2">
        <w:rPr>
          <w:rFonts w:ascii="Arial" w:hAnsi="Arial"/>
          <w:b/>
          <w:lang w:val="en-US"/>
        </w:rPr>
        <w:tab/>
      </w:r>
      <w:r w:rsidR="00A850D8" w:rsidRPr="008E13F2">
        <w:rPr>
          <w:rFonts w:ascii="Arial" w:hAnsi="Arial" w:hint="eastAsia"/>
          <w:b/>
          <w:lang w:val="en-US" w:eastAsia="zh-CN"/>
        </w:rPr>
        <w:t>China Mobile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 w:cs="Arial"/>
          <w:b/>
        </w:rPr>
        <w:t>Title:</w:t>
      </w:r>
      <w:r w:rsidRPr="008E13F2">
        <w:rPr>
          <w:rFonts w:ascii="Arial" w:hAnsi="Arial" w:cs="Arial"/>
          <w:b/>
        </w:rPr>
        <w:tab/>
      </w:r>
      <w:r w:rsidR="00867B19">
        <w:rPr>
          <w:rFonts w:ascii="Arial" w:hAnsi="Arial" w:cs="Arial" w:hint="eastAsia"/>
          <w:b/>
          <w:lang w:eastAsia="zh-CN"/>
        </w:rPr>
        <w:t>Adding gap analysis into clause 4.3.1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Document for:</w:t>
      </w:r>
      <w:r w:rsidRPr="008E13F2">
        <w:rPr>
          <w:rFonts w:ascii="Arial" w:hAnsi="Arial"/>
          <w:b/>
        </w:rPr>
        <w:tab/>
      </w:r>
      <w:r w:rsidRPr="008E13F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Agenda Item:</w:t>
      </w:r>
      <w:r w:rsidRPr="008E13F2">
        <w:rPr>
          <w:rFonts w:ascii="Arial" w:hAnsi="Arial"/>
          <w:b/>
        </w:rPr>
        <w:tab/>
      </w:r>
      <w:r w:rsidR="00A850D8" w:rsidRPr="008E13F2">
        <w:rPr>
          <w:rFonts w:ascii="Arial" w:hAnsi="Arial" w:hint="eastAsia"/>
          <w:b/>
          <w:lang w:eastAsia="zh-CN"/>
        </w:rPr>
        <w:t>8.1</w:t>
      </w:r>
      <w:r w:rsidR="0027660C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867B19">
        <w:rPr>
          <w:rFonts w:hint="eastAsia"/>
          <w:lang w:eastAsia="zh-CN"/>
        </w:rPr>
        <w:t>gap analysis</w:t>
      </w:r>
      <w:r w:rsidR="00C03C16">
        <w:rPr>
          <w:rFonts w:hint="eastAsia"/>
          <w:noProof/>
          <w:lang w:eastAsia="zh-CN"/>
        </w:rPr>
        <w:t xml:space="preserve"> into clause 4.</w:t>
      </w:r>
      <w:r w:rsidR="00C72CC2">
        <w:rPr>
          <w:rFonts w:hint="eastAsia"/>
          <w:noProof/>
          <w:lang w:eastAsia="zh-CN"/>
        </w:rPr>
        <w:t>3</w:t>
      </w:r>
      <w:r w:rsidR="00867B19">
        <w:rPr>
          <w:rFonts w:hint="eastAsia"/>
          <w:noProof/>
          <w:lang w:eastAsia="zh-CN"/>
        </w:rPr>
        <w:t>.1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 between scope of SECAM </w:t>
      </w:r>
      <w:r w:rsidR="00C72CC2">
        <w:rPr>
          <w:rFonts w:hint="eastAsia"/>
          <w:lang w:eastAsia="zh-CN"/>
        </w:rPr>
        <w:t>accreditation</w:t>
      </w:r>
      <w:r w:rsidR="005D0980">
        <w:rPr>
          <w:rFonts w:hint="eastAsia"/>
        </w:rPr>
        <w:t xml:space="preserve">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9B42A8">
        <w:rPr>
          <w:rFonts w:hint="eastAsia"/>
          <w:noProof/>
          <w:lang w:eastAsia="zh-CN"/>
        </w:rPr>
        <w:t>gap analysis</w:t>
      </w:r>
      <w:r w:rsidR="00C03C16">
        <w:rPr>
          <w:rFonts w:hint="eastAsia"/>
          <w:noProof/>
          <w:lang w:eastAsia="zh-CN"/>
        </w:rPr>
        <w:t xml:space="preserve"> into the clause 4.</w:t>
      </w:r>
      <w:r w:rsidR="00C72CC2">
        <w:rPr>
          <w:rFonts w:hint="eastAsia"/>
          <w:noProof/>
          <w:lang w:eastAsia="zh-CN"/>
        </w:rPr>
        <w:t>3</w:t>
      </w:r>
      <w:r w:rsidR="009B42A8">
        <w:rPr>
          <w:rFonts w:hint="eastAsia"/>
          <w:noProof/>
          <w:lang w:eastAsia="zh-CN"/>
        </w:rPr>
        <w:t>.1</w:t>
      </w:r>
      <w:r w:rsidR="00C03C16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>****************** Start of changes ******************</w:t>
      </w:r>
    </w:p>
    <w:p w:rsidR="00C72CC2" w:rsidRPr="00E33644" w:rsidRDefault="00C72CC2" w:rsidP="00C72CC2">
      <w:pPr>
        <w:pStyle w:val="2"/>
        <w:rPr>
          <w:lang w:eastAsia="zh-CN"/>
        </w:rPr>
      </w:pPr>
      <w:bookmarkStart w:id="0" w:name="_Toc476648054"/>
      <w:bookmarkStart w:id="1" w:name="_Toc3495505"/>
      <w:bookmarkStart w:id="2" w:name="_Toc435180270"/>
      <w:bookmarkStart w:id="3" w:name="_Toc456274618"/>
      <w:bookmarkStart w:id="4" w:name="_Toc457562857"/>
      <w:r w:rsidRPr="001A7C33">
        <w:t xml:space="preserve">4.3 </w:t>
      </w:r>
      <w:r w:rsidRPr="001A7C33">
        <w:tab/>
        <w:t>Scope of SECAM Accreditation</w:t>
      </w:r>
      <w:bookmarkEnd w:id="0"/>
      <w:r>
        <w:rPr>
          <w:rFonts w:hint="eastAsia"/>
          <w:lang w:eastAsia="zh-CN"/>
        </w:rPr>
        <w:t xml:space="preserve"> for 3GPP virtualized network products</w:t>
      </w:r>
      <w:bookmarkEnd w:id="1"/>
    </w:p>
    <w:p w:rsidR="00C72CC2" w:rsidRDefault="00C72CC2" w:rsidP="00C72CC2">
      <w:pPr>
        <w:pStyle w:val="3"/>
        <w:rPr>
          <w:lang w:eastAsia="zh-CN"/>
        </w:rPr>
      </w:pPr>
      <w:bookmarkStart w:id="5" w:name="_Toc349550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5"/>
    </w:p>
    <w:p w:rsidR="00C72CC2" w:rsidRPr="00E33644" w:rsidDel="00F45C33" w:rsidRDefault="00C72CC2" w:rsidP="00C72CC2">
      <w:pPr>
        <w:pStyle w:val="EditorsNote"/>
        <w:rPr>
          <w:del w:id="6" w:author="xiaojun" w:date="2019-04-19T17:50:00Z"/>
        </w:rPr>
      </w:pPr>
      <w:del w:id="7" w:author="xiaojun" w:date="2019-04-19T17:50:00Z">
        <w:r w:rsidDel="00F45C33">
          <w:delText xml:space="preserve">Editor’s Note: </w:delText>
        </w:r>
        <w:r w:rsidDel="00F45C33">
          <w:rPr>
            <w:rFonts w:hint="eastAsia"/>
          </w:rPr>
          <w:delText xml:space="preserve">This clause will identify the gap between scope of SECAM </w:delText>
        </w:r>
        <w:r w:rsidDel="00F45C33">
          <w:rPr>
            <w:rFonts w:hint="eastAsia"/>
            <w:lang w:eastAsia="zh-CN"/>
          </w:rPr>
          <w:delText>accreditation</w:delText>
        </w:r>
        <w:r w:rsidDel="00F45C33">
          <w:rPr>
            <w:rFonts w:hint="eastAsia"/>
          </w:rPr>
          <w:delText xml:space="preserve"> for </w:delText>
        </w:r>
        <w:r w:rsidDel="00F45C33">
          <w:rPr>
            <w:rFonts w:hint="eastAsia"/>
            <w:lang w:eastAsia="zh-CN"/>
          </w:rPr>
          <w:delText>physical network products and 3GPP virtualized network products</w:delText>
        </w:r>
        <w:r w:rsidDel="00F45C33">
          <w:rPr>
            <w:rFonts w:hint="eastAsia"/>
          </w:rPr>
          <w:delText>.</w:delText>
        </w:r>
      </w:del>
    </w:p>
    <w:p w:rsidR="00A278AD" w:rsidRDefault="00E36617" w:rsidP="000250E8">
      <w:pPr>
        <w:rPr>
          <w:ins w:id="8" w:author="xiaojun" w:date="2019-07-26T09:43:00Z"/>
          <w:lang w:eastAsia="zh-CN"/>
        </w:rPr>
      </w:pPr>
      <w:ins w:id="9" w:author="xiaojun" w:date="2019-07-26T09:30:00Z">
        <w:r>
          <w:rPr>
            <w:rFonts w:hint="eastAsia"/>
            <w:lang w:eastAsia="zh-CN"/>
          </w:rPr>
          <w:t>According to the definition</w:t>
        </w:r>
      </w:ins>
      <w:ins w:id="10" w:author="xiaojun" w:date="2019-07-29T09:41:00Z">
        <w:r w:rsidR="00837C82">
          <w:rPr>
            <w:rFonts w:hint="eastAsia"/>
            <w:lang w:eastAsia="zh-CN"/>
          </w:rPr>
          <w:t>s</w:t>
        </w:r>
      </w:ins>
      <w:ins w:id="11" w:author="xiaojun" w:date="2019-07-26T09:30:00Z">
        <w:r>
          <w:rPr>
            <w:rFonts w:hint="eastAsia"/>
            <w:lang w:eastAsia="zh-CN"/>
          </w:rPr>
          <w:t xml:space="preserve"> of accreditation</w:t>
        </w:r>
      </w:ins>
      <w:ins w:id="12" w:author="xiaojun" w:date="2019-07-29T09:41:00Z">
        <w:r w:rsidR="00837C82">
          <w:rPr>
            <w:rFonts w:hint="eastAsia"/>
            <w:lang w:eastAsia="zh-CN"/>
          </w:rPr>
          <w:t xml:space="preserve"> and SECAM Accreditation Body</w:t>
        </w:r>
      </w:ins>
      <w:ins w:id="13" w:author="xiaojun" w:date="2019-07-26T09:30:00Z">
        <w:r>
          <w:rPr>
            <w:rFonts w:hint="eastAsia"/>
            <w:lang w:eastAsia="zh-CN"/>
          </w:rPr>
          <w:t xml:space="preserve"> in TR 33.916</w:t>
        </w:r>
      </w:ins>
      <w:ins w:id="14" w:author="xiaojun" w:date="2019-07-26T09:31:00Z">
        <w:r>
          <w:rPr>
            <w:rFonts w:hint="eastAsia"/>
            <w:lang w:eastAsia="zh-CN"/>
          </w:rPr>
          <w:t xml:space="preserve"> [1]</w:t>
        </w:r>
      </w:ins>
      <w:ins w:id="15" w:author="xiaojun" w:date="2019-07-26T09:30:00Z">
        <w:r>
          <w:rPr>
            <w:rFonts w:hint="eastAsia"/>
            <w:lang w:eastAsia="zh-CN"/>
          </w:rPr>
          <w:t xml:space="preserve">, </w:t>
        </w:r>
      </w:ins>
      <w:ins w:id="16" w:author="xiaojun" w:date="2019-07-29T09:50:00Z">
        <w:r w:rsidR="00837C82">
          <w:rPr>
            <w:rFonts w:hint="eastAsia"/>
            <w:lang w:eastAsia="zh-CN"/>
          </w:rPr>
          <w:t xml:space="preserve">it is a general way </w:t>
        </w:r>
      </w:ins>
      <w:ins w:id="17" w:author="xiaojun" w:date="2019-07-29T09:51:00Z">
        <w:r w:rsidR="00837C82">
          <w:rPr>
            <w:rFonts w:hint="eastAsia"/>
            <w:lang w:eastAsia="zh-CN"/>
          </w:rPr>
          <w:t xml:space="preserve">to ensure </w:t>
        </w:r>
        <w:r w:rsidR="006416EB">
          <w:rPr>
            <w:rFonts w:hint="eastAsia"/>
            <w:lang w:eastAsia="zh-CN"/>
          </w:rPr>
          <w:t>the accuracy and recognition of the evaluation result</w:t>
        </w:r>
      </w:ins>
      <w:ins w:id="18" w:author="xiaojun" w:date="2019-08-19T10:37:00Z">
        <w:r w:rsidR="000352C8">
          <w:rPr>
            <w:rFonts w:hint="eastAsia"/>
            <w:lang w:eastAsia="zh-CN"/>
          </w:rPr>
          <w:t>s</w:t>
        </w:r>
      </w:ins>
      <w:ins w:id="19" w:author="xiaojun" w:date="2019-07-29T09:51:00Z">
        <w:r w:rsidR="006416EB">
          <w:rPr>
            <w:rFonts w:hint="eastAsia"/>
            <w:lang w:eastAsia="zh-CN"/>
          </w:rPr>
          <w:t xml:space="preserve"> for the network product</w:t>
        </w:r>
      </w:ins>
      <w:ins w:id="20" w:author="xiaojun" w:date="2019-08-19T10:37:00Z">
        <w:r w:rsidR="000352C8">
          <w:rPr>
            <w:rFonts w:hint="eastAsia"/>
            <w:lang w:eastAsia="zh-CN"/>
          </w:rPr>
          <w:t>s</w:t>
        </w:r>
      </w:ins>
      <w:ins w:id="21" w:author="xiaojun" w:date="2019-07-29T09:51:00Z">
        <w:r w:rsidR="006416EB">
          <w:rPr>
            <w:rFonts w:hint="eastAsia"/>
            <w:lang w:eastAsia="zh-CN"/>
          </w:rPr>
          <w:t xml:space="preserve"> through </w:t>
        </w:r>
      </w:ins>
      <w:ins w:id="22" w:author="xiaojun" w:date="2019-07-29T09:48:00Z">
        <w:r w:rsidR="00837C82">
          <w:rPr>
            <w:rFonts w:hint="eastAsia"/>
            <w:lang w:eastAsia="zh-CN"/>
          </w:rPr>
          <w:t xml:space="preserve">the </w:t>
        </w:r>
      </w:ins>
      <w:ins w:id="23" w:author="xiaojun" w:date="2019-07-26T09:30:00Z">
        <w:r>
          <w:rPr>
            <w:rFonts w:hint="eastAsia"/>
            <w:lang w:eastAsia="zh-CN"/>
          </w:rPr>
          <w:t xml:space="preserve">accreditation </w:t>
        </w:r>
      </w:ins>
      <w:ins w:id="24" w:author="xiaojun" w:date="2019-07-29T09:48:00Z">
        <w:r w:rsidR="00837C82">
          <w:rPr>
            <w:rFonts w:hint="eastAsia"/>
            <w:lang w:eastAsia="zh-CN"/>
          </w:rPr>
          <w:t>and SECAM Accreditation Body</w:t>
        </w:r>
      </w:ins>
      <w:ins w:id="25" w:author="xiaojun" w:date="2019-07-29T09:58:00Z">
        <w:r w:rsidR="00934B5D">
          <w:rPr>
            <w:rFonts w:hint="eastAsia"/>
            <w:lang w:eastAsia="zh-CN"/>
          </w:rPr>
          <w:t>. S</w:t>
        </w:r>
      </w:ins>
      <w:ins w:id="26" w:author="xiaojun" w:date="2019-07-29T09:59:00Z">
        <w:r w:rsidR="00934B5D">
          <w:rPr>
            <w:rFonts w:hint="eastAsia"/>
            <w:lang w:eastAsia="zh-CN"/>
          </w:rPr>
          <w:t>o</w:t>
        </w:r>
      </w:ins>
      <w:ins w:id="27" w:author="xiaojun" w:date="2019-07-29T09:58:00Z">
        <w:r w:rsidR="00934B5D">
          <w:rPr>
            <w:rFonts w:hint="eastAsia"/>
            <w:lang w:eastAsia="zh-CN"/>
          </w:rPr>
          <w:t>, it</w:t>
        </w:r>
      </w:ins>
      <w:ins w:id="28" w:author="xiaojun" w:date="2019-07-29T09:52:00Z">
        <w:r w:rsidR="006416EB">
          <w:rPr>
            <w:rFonts w:hint="eastAsia"/>
            <w:lang w:eastAsia="zh-CN"/>
          </w:rPr>
          <w:t xml:space="preserve"> can be</w:t>
        </w:r>
      </w:ins>
      <w:ins w:id="29" w:author="xiaojun" w:date="2019-07-26T09:30:00Z">
        <w:r>
          <w:rPr>
            <w:rFonts w:hint="eastAsia"/>
            <w:lang w:eastAsia="zh-CN"/>
          </w:rPr>
          <w:t xml:space="preserve"> </w:t>
        </w:r>
      </w:ins>
      <w:ins w:id="30" w:author="xiaojun" w:date="2019-07-26T09:34:00Z">
        <w:r w:rsidR="000352C8">
          <w:rPr>
            <w:rFonts w:hint="eastAsia"/>
            <w:lang w:eastAsia="zh-CN"/>
          </w:rPr>
          <w:t>applica</w:t>
        </w:r>
        <w:r>
          <w:rPr>
            <w:rFonts w:hint="eastAsia"/>
            <w:lang w:eastAsia="zh-CN"/>
          </w:rPr>
          <w:t xml:space="preserve">ble to all of the network products, regardless of whether the network product is </w:t>
        </w:r>
      </w:ins>
      <w:ins w:id="31" w:author="xiaojun" w:date="2019-07-26T09:35:00Z">
        <w:r>
          <w:rPr>
            <w:rFonts w:hint="eastAsia"/>
            <w:lang w:eastAsia="zh-CN"/>
          </w:rPr>
          <w:t xml:space="preserve">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 or virtualized network product. </w:t>
        </w:r>
      </w:ins>
      <w:ins w:id="32" w:author="xiaojun" w:date="2019-07-29T09:59:00Z">
        <w:r w:rsidR="00934B5D">
          <w:rPr>
            <w:rFonts w:hint="eastAsia"/>
            <w:lang w:eastAsia="zh-CN"/>
          </w:rPr>
          <w:t>It means</w:t>
        </w:r>
      </w:ins>
      <w:ins w:id="33" w:author="xiaojun" w:date="2019-07-26T09:37:00Z">
        <w:r>
          <w:rPr>
            <w:rFonts w:hint="eastAsia"/>
            <w:lang w:eastAsia="zh-CN"/>
          </w:rPr>
          <w:t xml:space="preserve">, </w:t>
        </w:r>
      </w:ins>
      <w:ins w:id="34" w:author="xiaojun" w:date="2019-07-26T11:41:00Z">
        <w:r w:rsidR="00837C82">
          <w:rPr>
            <w:rFonts w:hint="eastAsia"/>
            <w:lang w:eastAsia="zh-CN"/>
          </w:rPr>
          <w:t>like the ph</w:t>
        </w:r>
      </w:ins>
      <w:ins w:id="35" w:author="xiaojun" w:date="2019-07-29T09:40:00Z">
        <w:r w:rsidR="00837C82">
          <w:rPr>
            <w:rFonts w:hint="eastAsia"/>
            <w:lang w:eastAsia="zh-CN"/>
          </w:rPr>
          <w:t>y</w:t>
        </w:r>
      </w:ins>
      <w:ins w:id="36" w:author="xiaojun" w:date="2019-07-26T11:41:00Z">
        <w:r w:rsidR="00E43F23">
          <w:rPr>
            <w:rFonts w:hint="eastAsia"/>
            <w:lang w:eastAsia="zh-CN"/>
          </w:rPr>
          <w:t xml:space="preserve">sical network products, </w:t>
        </w:r>
      </w:ins>
      <w:ins w:id="37" w:author="xiaojun" w:date="2019-07-26T09:37:00Z">
        <w:r>
          <w:rPr>
            <w:rFonts w:hint="eastAsia"/>
            <w:lang w:eastAsia="zh-CN"/>
          </w:rPr>
          <w:t>t</w:t>
        </w:r>
      </w:ins>
      <w:ins w:id="38" w:author="xiaojun" w:date="2019-07-26T09:23:00Z">
        <w:r w:rsidR="009B42A8">
          <w:rPr>
            <w:rFonts w:hint="eastAsia"/>
            <w:lang w:eastAsia="zh-CN"/>
          </w:rPr>
          <w:t>he actors who perfor</w:t>
        </w:r>
      </w:ins>
      <w:ins w:id="39" w:author="xiaojun" w:date="2019-07-26T09:24:00Z">
        <w:r w:rsidR="009B42A8">
          <w:rPr>
            <w:rFonts w:hint="eastAsia"/>
            <w:lang w:eastAsia="zh-CN"/>
          </w:rPr>
          <w:t>m t</w:t>
        </w:r>
      </w:ins>
      <w:ins w:id="40" w:author="xiaojun" w:date="2019-04-21T09:22:00Z">
        <w:r w:rsidR="007E3898">
          <w:rPr>
            <w:rFonts w:hint="eastAsia"/>
            <w:lang w:eastAsia="zh-CN"/>
          </w:rPr>
          <w:t xml:space="preserve">he </w:t>
        </w:r>
      </w:ins>
      <w:ins w:id="41" w:author="xiaojun" w:date="2019-07-26T09:21:00Z">
        <w:r w:rsidR="009B42A8">
          <w:rPr>
            <w:rFonts w:hint="eastAsia"/>
            <w:lang w:eastAsia="zh-CN"/>
          </w:rPr>
          <w:t>tasks</w:t>
        </w:r>
      </w:ins>
      <w:ins w:id="42" w:author="xiaojun" w:date="2019-04-21T09:22:00Z">
        <w:r w:rsidR="007E3898">
          <w:rPr>
            <w:rFonts w:hint="eastAsia"/>
            <w:lang w:eastAsia="zh-CN"/>
          </w:rPr>
          <w:t xml:space="preserve"> of t</w:t>
        </w:r>
      </w:ins>
      <w:ins w:id="43" w:author="xiaojun" w:date="2019-04-21T09:23:00Z">
        <w:r w:rsidR="007E3898">
          <w:rPr>
            <w:rFonts w:hint="eastAsia"/>
            <w:lang w:eastAsia="zh-CN"/>
          </w:rPr>
          <w:t>he SECAM evaluation</w:t>
        </w:r>
      </w:ins>
      <w:ins w:id="44" w:author="xiaojun" w:date="2019-04-21T09:24:00Z">
        <w:r w:rsidR="007E3898">
          <w:rPr>
            <w:rFonts w:hint="eastAsia"/>
            <w:lang w:eastAsia="zh-CN"/>
          </w:rPr>
          <w:t xml:space="preserve"> of 3GPP virtualized network products</w:t>
        </w:r>
      </w:ins>
      <w:ins w:id="45" w:author="xiaojun" w:date="2019-04-21T09:23:00Z">
        <w:r w:rsidR="007E3898">
          <w:rPr>
            <w:rFonts w:hint="eastAsia"/>
            <w:lang w:eastAsia="zh-CN"/>
          </w:rPr>
          <w:t xml:space="preserve"> </w:t>
        </w:r>
      </w:ins>
      <w:ins w:id="46" w:author="xiaojun" w:date="2019-07-26T09:24:00Z">
        <w:r w:rsidR="009B42A8">
          <w:t xml:space="preserve">should </w:t>
        </w:r>
      </w:ins>
      <w:ins w:id="47" w:author="xiaojun" w:date="2019-07-26T09:37:00Z">
        <w:r>
          <w:rPr>
            <w:rFonts w:hint="eastAsia"/>
            <w:lang w:eastAsia="zh-CN"/>
          </w:rPr>
          <w:t xml:space="preserve">also </w:t>
        </w:r>
      </w:ins>
      <w:ins w:id="48" w:author="xiaojun" w:date="2019-07-26T09:24:00Z">
        <w:r w:rsidR="009B42A8">
          <w:t>be</w:t>
        </w:r>
        <w:r w:rsidR="009B42A8" w:rsidRPr="001A7C33">
          <w:t xml:space="preserve"> accredited by the SECAM Accreditation Body</w:t>
        </w:r>
      </w:ins>
      <w:ins w:id="49" w:author="xiaojun" w:date="2019-07-26T09:22:00Z">
        <w:r w:rsidR="009B42A8">
          <w:rPr>
            <w:rFonts w:hint="eastAsia"/>
            <w:lang w:eastAsia="zh-CN"/>
          </w:rPr>
          <w:t xml:space="preserve">. </w:t>
        </w:r>
      </w:ins>
    </w:p>
    <w:p w:rsidR="00A278AD" w:rsidRPr="001A7C33" w:rsidRDefault="00A278AD" w:rsidP="00A278AD">
      <w:pPr>
        <w:pStyle w:val="TH"/>
        <w:rPr>
          <w:ins w:id="50" w:author="xiaojun" w:date="2019-07-26T09:43:00Z"/>
        </w:rPr>
      </w:pPr>
      <w:ins w:id="51" w:author="xiaojun" w:date="2019-07-26T09:43:00Z">
        <w:r w:rsidRPr="001A7C33">
          <w:t xml:space="preserve">Table </w:t>
        </w:r>
        <w:r>
          <w:t>4.3-1:</w:t>
        </w:r>
        <w:r w:rsidRPr="001A7C33">
          <w:t xml:space="preserve"> Mapping between SECAM phases and inv</w:t>
        </w:r>
        <w:r>
          <w:t>olved party</w:t>
        </w:r>
      </w:ins>
    </w:p>
    <w:tbl>
      <w:tblPr>
        <w:tblW w:w="0" w:type="auto"/>
        <w:jc w:val="center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  <w:tblPrChange w:id="52" w:author="xiaojun" w:date="2019-07-26T11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/>
          </w:tblPr>
        </w:tblPrChange>
      </w:tblPr>
      <w:tblGrid>
        <w:gridCol w:w="6253"/>
        <w:gridCol w:w="2994"/>
        <w:tblGridChange w:id="53">
          <w:tblGrid>
            <w:gridCol w:w="6430"/>
            <w:gridCol w:w="3345"/>
          </w:tblGrid>
        </w:tblGridChange>
      </w:tblGrid>
      <w:tr w:rsidR="0055150E" w:rsidRPr="00EE3109" w:rsidTr="0055150E">
        <w:trPr>
          <w:jc w:val="center"/>
          <w:ins w:id="54" w:author="xiaojun" w:date="2019-07-26T11:57:00Z"/>
          <w:trPrChange w:id="55" w:author="xiaojun" w:date="2019-07-26T11:57:00Z">
            <w:trPr>
              <w:jc w:val="center"/>
            </w:trPr>
          </w:trPrChange>
        </w:trPr>
        <w:tc>
          <w:tcPr>
            <w:tcW w:w="6253" w:type="dxa"/>
            <w:shd w:val="clear" w:color="auto" w:fill="E0E0E0"/>
            <w:tcPrChange w:id="56" w:author="xiaojun" w:date="2019-07-26T11:57:00Z">
              <w:tcPr>
                <w:tcW w:w="6430" w:type="dxa"/>
                <w:shd w:val="clear" w:color="auto" w:fill="E0E0E0"/>
              </w:tcPr>
            </w:tcPrChange>
          </w:tcPr>
          <w:p w:rsidR="0055150E" w:rsidRPr="00EE3109" w:rsidRDefault="0055150E" w:rsidP="000637E8">
            <w:pPr>
              <w:pStyle w:val="TAH"/>
              <w:rPr>
                <w:ins w:id="57" w:author="xiaojun" w:date="2019-07-26T11:57:00Z"/>
              </w:rPr>
            </w:pPr>
            <w:ins w:id="58" w:author="xiaojun" w:date="2019-07-26T11:57:00Z">
              <w:r w:rsidRPr="00EE3109">
                <w:t>SECAM tasks</w:t>
              </w:r>
            </w:ins>
          </w:p>
        </w:tc>
        <w:tc>
          <w:tcPr>
            <w:tcW w:w="2994" w:type="dxa"/>
            <w:shd w:val="clear" w:color="auto" w:fill="E0E0E0"/>
            <w:tcPrChange w:id="59" w:author="xiaojun" w:date="2019-07-26T11:57:00Z">
              <w:tcPr>
                <w:tcW w:w="0" w:type="auto"/>
                <w:shd w:val="clear" w:color="auto" w:fill="E0E0E0"/>
              </w:tcPr>
            </w:tcPrChange>
          </w:tcPr>
          <w:p w:rsidR="0055150E" w:rsidRPr="00EE3109" w:rsidRDefault="0055150E" w:rsidP="000637E8">
            <w:pPr>
              <w:pStyle w:val="TAH"/>
              <w:rPr>
                <w:ins w:id="60" w:author="xiaojun" w:date="2019-07-26T11:57:00Z"/>
              </w:rPr>
            </w:pPr>
            <w:ins w:id="61" w:author="xiaojun" w:date="2019-07-26T11:57:00Z">
              <w:r w:rsidRPr="00EE3109">
                <w:t>Accredited actor</w:t>
              </w:r>
            </w:ins>
          </w:p>
        </w:tc>
      </w:tr>
      <w:tr w:rsidR="0055150E" w:rsidRPr="0055150E" w:rsidTr="0055150E">
        <w:trPr>
          <w:jc w:val="center"/>
          <w:ins w:id="62" w:author="xiaojun" w:date="2019-07-26T11:57:00Z"/>
          <w:trPrChange w:id="63" w:author="xiaojun" w:date="2019-07-26T11:57:00Z">
            <w:trPr>
              <w:jc w:val="center"/>
            </w:trPr>
          </w:trPrChange>
        </w:trPr>
        <w:tc>
          <w:tcPr>
            <w:tcW w:w="6253" w:type="dxa"/>
            <w:tcPrChange w:id="64" w:author="xiaojun" w:date="2019-07-26T11:57:00Z">
              <w:tcPr>
                <w:tcW w:w="6430" w:type="dxa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65" w:author="xiaojun" w:date="2019-07-26T11:57:00Z"/>
              </w:rPr>
            </w:pPr>
            <w:ins w:id="66" w:author="xiaojun" w:date="2019-07-26T11:57:00Z">
              <w:r w:rsidRPr="001A7C33">
                <w:t xml:space="preserve">Vendor Network Product </w:t>
              </w:r>
              <w:r w:rsidRPr="00B06492">
                <w:t>Development process evaluation</w:t>
              </w:r>
              <w:r w:rsidRPr="00EE3109">
                <w:t xml:space="preserve"> </w:t>
              </w:r>
            </w:ins>
          </w:p>
        </w:tc>
        <w:tc>
          <w:tcPr>
            <w:tcW w:w="2994" w:type="dxa"/>
            <w:tcPrChange w:id="67" w:author="xiaojun" w:date="2019-07-26T11:57:00Z">
              <w:tcPr>
                <w:tcW w:w="0" w:type="auto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68" w:author="xiaojun" w:date="2019-07-26T11:57:00Z"/>
              </w:rPr>
            </w:pPr>
            <w:ins w:id="69" w:author="xiaojun" w:date="2019-07-26T11:57:00Z">
              <w:r w:rsidRPr="00EE3109">
                <w:t>Auditor appointed by SECAM Accreditation Body</w:t>
              </w:r>
            </w:ins>
          </w:p>
        </w:tc>
      </w:tr>
      <w:tr w:rsidR="0055150E" w:rsidRPr="0055150E" w:rsidTr="0055150E">
        <w:trPr>
          <w:jc w:val="center"/>
          <w:ins w:id="70" w:author="xiaojun" w:date="2019-07-26T11:57:00Z"/>
          <w:trPrChange w:id="71" w:author="xiaojun" w:date="2019-07-26T11:57:00Z">
            <w:trPr>
              <w:jc w:val="center"/>
            </w:trPr>
          </w:trPrChange>
        </w:trPr>
        <w:tc>
          <w:tcPr>
            <w:tcW w:w="6253" w:type="dxa"/>
            <w:tcPrChange w:id="72" w:author="xiaojun" w:date="2019-07-26T11:57:00Z">
              <w:tcPr>
                <w:tcW w:w="6430" w:type="dxa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73" w:author="xiaojun" w:date="2019-07-26T11:57:00Z"/>
              </w:rPr>
            </w:pPr>
            <w:ins w:id="74" w:author="xiaojun" w:date="2019-07-26T11:57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 xml:space="preserve">irtualized </w:t>
              </w:r>
              <w:r w:rsidRPr="00EE3109">
                <w:t xml:space="preserve">network </w:t>
              </w:r>
              <w:r w:rsidRPr="00B06492">
                <w:t>product lifecycle management process evaluation</w:t>
              </w:r>
            </w:ins>
          </w:p>
        </w:tc>
        <w:tc>
          <w:tcPr>
            <w:tcW w:w="2994" w:type="dxa"/>
            <w:tcPrChange w:id="75" w:author="xiaojun" w:date="2019-07-26T11:57:00Z">
              <w:tcPr>
                <w:tcW w:w="0" w:type="auto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76" w:author="xiaojun" w:date="2019-07-26T11:57:00Z"/>
              </w:rPr>
            </w:pPr>
            <w:ins w:id="77" w:author="xiaojun" w:date="2019-07-26T11:57:00Z">
              <w:r w:rsidRPr="00EE3109">
                <w:t>Auditor appointed by SECAM Accreditation Body</w:t>
              </w:r>
            </w:ins>
          </w:p>
        </w:tc>
      </w:tr>
      <w:tr w:rsidR="0055150E" w:rsidRPr="00EE3109" w:rsidTr="0055150E">
        <w:trPr>
          <w:cantSplit/>
          <w:jc w:val="center"/>
          <w:ins w:id="78" w:author="xiaojun" w:date="2019-07-26T11:57:00Z"/>
          <w:trPrChange w:id="79" w:author="xiaojun" w:date="2019-07-26T11:57:00Z">
            <w:trPr>
              <w:cantSplit/>
              <w:jc w:val="center"/>
            </w:trPr>
          </w:trPrChange>
        </w:trPr>
        <w:tc>
          <w:tcPr>
            <w:tcW w:w="6253" w:type="dxa"/>
            <w:tcPrChange w:id="80" w:author="xiaojun" w:date="2019-07-26T11:57:00Z">
              <w:tcPr>
                <w:tcW w:w="6430" w:type="dxa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81" w:author="xiaojun" w:date="2019-07-26T11:57:00Z"/>
              </w:rPr>
            </w:pPr>
            <w:ins w:id="82" w:author="xiaojun" w:date="2019-07-26T11:57:00Z">
              <w:r w:rsidRPr="00EE3109">
                <w:t>Compliance declaration with the accredited generic vendor development and lifecycle process requirements</w:t>
              </w:r>
            </w:ins>
          </w:p>
        </w:tc>
        <w:tc>
          <w:tcPr>
            <w:tcW w:w="2994" w:type="dxa"/>
            <w:tcPrChange w:id="83" w:author="xiaojun" w:date="2019-07-26T11:57:00Z">
              <w:tcPr>
                <w:tcW w:w="0" w:type="auto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84" w:author="xiaojun" w:date="2019-07-26T11:57:00Z"/>
              </w:rPr>
            </w:pPr>
            <w:ins w:id="85" w:author="xiaojun" w:date="2019-07-26T11:57:00Z">
              <w:r w:rsidRPr="00EE3109">
                <w:t>Accredited vendor</w:t>
              </w:r>
            </w:ins>
          </w:p>
        </w:tc>
      </w:tr>
      <w:tr w:rsidR="0055150E" w:rsidRPr="00EE3109" w:rsidTr="0055150E">
        <w:trPr>
          <w:cantSplit/>
          <w:trHeight w:val="584"/>
          <w:jc w:val="center"/>
          <w:ins w:id="86" w:author="xiaojun" w:date="2019-07-26T11:57:00Z"/>
          <w:trPrChange w:id="87" w:author="xiaojun" w:date="2019-07-26T11:57:00Z">
            <w:trPr>
              <w:cantSplit/>
              <w:trHeight w:val="897"/>
              <w:jc w:val="center"/>
            </w:trPr>
          </w:trPrChange>
        </w:trPr>
        <w:tc>
          <w:tcPr>
            <w:tcW w:w="6253" w:type="dxa"/>
            <w:tcPrChange w:id="88" w:author="xiaojun" w:date="2019-07-26T11:57:00Z">
              <w:tcPr>
                <w:tcW w:w="6430" w:type="dxa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89" w:author="xiaojun" w:date="2019-07-26T11:57:00Z"/>
              </w:rPr>
            </w:pPr>
            <w:ins w:id="90" w:author="xiaojun" w:date="2019-07-26T11:57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 xml:space="preserve">irtualized network product evaluation which </w:t>
              </w:r>
              <w:r>
                <w:rPr>
                  <w:lang w:eastAsia="zh-CN"/>
                </w:rPr>
                <w:t>includes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E3109">
                <w:t>Security compliance testing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EE3109">
                <w:t>Basic Vulnerability Testing</w:t>
              </w:r>
            </w:ins>
          </w:p>
        </w:tc>
        <w:tc>
          <w:tcPr>
            <w:tcW w:w="2994" w:type="dxa"/>
            <w:tcPrChange w:id="91" w:author="xiaojun" w:date="2019-07-26T11:57:00Z">
              <w:tcPr>
                <w:tcW w:w="0" w:type="auto"/>
              </w:tcPr>
            </w:tcPrChange>
          </w:tcPr>
          <w:p w:rsidR="0055150E" w:rsidRPr="00EE3109" w:rsidRDefault="0055150E" w:rsidP="000637E8">
            <w:pPr>
              <w:pStyle w:val="TAL"/>
              <w:rPr>
                <w:ins w:id="92" w:author="xiaojun" w:date="2019-07-26T11:57:00Z"/>
              </w:rPr>
            </w:pPr>
            <w:ins w:id="93" w:author="xiaojun" w:date="2019-07-26T11:57:00Z">
              <w:r w:rsidRPr="00EE3109">
                <w:t>Accredited vendor or accredited third-party test laboratory</w:t>
              </w:r>
            </w:ins>
          </w:p>
        </w:tc>
      </w:tr>
    </w:tbl>
    <w:p w:rsidR="0067276C" w:rsidRDefault="0067276C" w:rsidP="00A278AD">
      <w:pPr>
        <w:rPr>
          <w:ins w:id="94" w:author="xiaojun" w:date="2019-07-26T12:09:00Z"/>
          <w:lang w:eastAsia="zh-CN"/>
        </w:rPr>
      </w:pPr>
    </w:p>
    <w:p w:rsidR="003C4A2A" w:rsidRDefault="00D54DDB" w:rsidP="006416EB">
      <w:pPr>
        <w:rPr>
          <w:ins w:id="95" w:author="xiaojun" w:date="2019-07-29T10:06:00Z"/>
          <w:lang w:eastAsia="zh-CN"/>
        </w:rPr>
      </w:pPr>
      <w:ins w:id="96" w:author="xiaojun" w:date="2019-07-26T12:00:00Z">
        <w:r>
          <w:rPr>
            <w:rFonts w:hint="eastAsia"/>
            <w:lang w:eastAsia="zh-CN"/>
          </w:rPr>
          <w:t xml:space="preserve">The above tale 4.3-1 </w:t>
        </w:r>
      </w:ins>
      <w:ins w:id="97" w:author="xiaojun" w:date="2019-07-26T12:03:00Z">
        <w:r>
          <w:rPr>
            <w:rFonts w:hint="eastAsia"/>
            <w:lang w:eastAsia="zh-CN"/>
          </w:rPr>
          <w:t>describes the accredited actor for each SECAM task</w:t>
        </w:r>
      </w:ins>
      <w:ins w:id="98" w:author="xiaojun" w:date="2019-07-29T09:28:00Z">
        <w:r w:rsidR="00EE4171">
          <w:rPr>
            <w:rFonts w:hint="eastAsia"/>
            <w:lang w:eastAsia="zh-CN"/>
          </w:rPr>
          <w:t xml:space="preserve"> for 3GPP virtualized network products</w:t>
        </w:r>
      </w:ins>
      <w:ins w:id="99" w:author="xiaojun" w:date="2019-07-26T12:04:00Z">
        <w:r>
          <w:rPr>
            <w:rFonts w:hint="eastAsia"/>
            <w:lang w:eastAsia="zh-CN"/>
          </w:rPr>
          <w:t>.</w:t>
        </w:r>
      </w:ins>
      <w:ins w:id="100" w:author="xiaojun" w:date="2019-07-29T10:00:00Z">
        <w:r w:rsidR="00934B5D">
          <w:rPr>
            <w:rFonts w:hint="eastAsia"/>
            <w:lang w:eastAsia="zh-CN"/>
          </w:rPr>
          <w:t xml:space="preserve"> Like </w:t>
        </w:r>
      </w:ins>
      <w:ins w:id="101" w:author="xiaojun" w:date="2019-07-29T10:01:00Z">
        <w:r w:rsidR="00934B5D">
          <w:rPr>
            <w:rFonts w:hint="eastAsia"/>
            <w:lang w:eastAsia="zh-CN"/>
          </w:rPr>
          <w:t xml:space="preserve">the SECAM Accreditation Body for </w:t>
        </w:r>
      </w:ins>
      <w:ins w:id="102" w:author="xiaojun" w:date="2019-07-29T10:00:00Z">
        <w:r w:rsidR="00934B5D">
          <w:rPr>
            <w:rFonts w:hint="eastAsia"/>
            <w:lang w:eastAsia="zh-CN"/>
          </w:rPr>
          <w:t xml:space="preserve">the physical network products, </w:t>
        </w:r>
      </w:ins>
      <w:ins w:id="103" w:author="xiaojun" w:date="2019-07-29T10:01:00Z">
        <w:r w:rsidR="00934B5D">
          <w:rPr>
            <w:rFonts w:hint="eastAsia"/>
            <w:lang w:eastAsia="zh-CN"/>
          </w:rPr>
          <w:t>t</w:t>
        </w:r>
      </w:ins>
      <w:ins w:id="104" w:author="xiaojun" w:date="2019-07-26T12:06:00Z">
        <w:r w:rsidR="006416EB">
          <w:rPr>
            <w:rFonts w:hint="eastAsia"/>
            <w:lang w:eastAsia="zh-CN"/>
          </w:rPr>
          <w:t xml:space="preserve">he SECAM </w:t>
        </w:r>
      </w:ins>
      <w:ins w:id="105" w:author="xiaojun" w:date="2019-07-29T09:57:00Z">
        <w:r w:rsidR="006416EB">
          <w:rPr>
            <w:rFonts w:hint="eastAsia"/>
            <w:lang w:eastAsia="zh-CN"/>
          </w:rPr>
          <w:t>A</w:t>
        </w:r>
      </w:ins>
      <w:ins w:id="106" w:author="xiaojun" w:date="2019-07-26T12:06:00Z">
        <w:r>
          <w:rPr>
            <w:rFonts w:hint="eastAsia"/>
            <w:lang w:eastAsia="zh-CN"/>
          </w:rPr>
          <w:t xml:space="preserve">ccreditation </w:t>
        </w:r>
      </w:ins>
      <w:ins w:id="107" w:author="xiaojun" w:date="2019-07-29T09:57:00Z">
        <w:r w:rsidR="006416EB">
          <w:rPr>
            <w:rFonts w:hint="eastAsia"/>
            <w:lang w:eastAsia="zh-CN"/>
          </w:rPr>
          <w:t xml:space="preserve">Body </w:t>
        </w:r>
      </w:ins>
      <w:ins w:id="108" w:author="xiaojun" w:date="2019-07-26T12:06:00Z">
        <w:r>
          <w:rPr>
            <w:rFonts w:hint="eastAsia"/>
            <w:lang w:eastAsia="zh-CN"/>
          </w:rPr>
          <w:t xml:space="preserve">for 3GPP virtualized network products is </w:t>
        </w:r>
      </w:ins>
      <w:ins w:id="109" w:author="xiaojun" w:date="2019-07-29T09:55:00Z">
        <w:r w:rsidR="000352C8">
          <w:t>responsib</w:t>
        </w:r>
      </w:ins>
      <w:ins w:id="110" w:author="xiaojun" w:date="2019-08-19T10:38:00Z">
        <w:r w:rsidR="000352C8">
          <w:rPr>
            <w:rFonts w:hint="eastAsia"/>
            <w:lang w:eastAsia="zh-CN"/>
          </w:rPr>
          <w:t>le</w:t>
        </w:r>
      </w:ins>
      <w:ins w:id="111" w:author="xiaojun" w:date="2019-07-29T09:55:00Z">
        <w:r w:rsidR="006416EB" w:rsidRPr="001A7C33">
          <w:t xml:space="preserve"> for writing and managing the accreditation</w:t>
        </w:r>
        <w:r w:rsidR="006416EB">
          <w:rPr>
            <w:rFonts w:hint="eastAsia"/>
            <w:lang w:eastAsia="zh-CN"/>
          </w:rPr>
          <w:t xml:space="preserve">, </w:t>
        </w:r>
        <w:r w:rsidR="006416EB" w:rsidRPr="001A7C33">
          <w:t>monitoring rules</w:t>
        </w:r>
      </w:ins>
      <w:ins w:id="112" w:author="xiaojun" w:date="2019-07-29T09:56:00Z">
        <w:r w:rsidR="006416EB">
          <w:rPr>
            <w:rFonts w:hint="eastAsia"/>
            <w:lang w:eastAsia="zh-CN"/>
          </w:rPr>
          <w:t xml:space="preserve"> and </w:t>
        </w:r>
        <w:r w:rsidR="000352C8">
          <w:t xml:space="preserve">handling </w:t>
        </w:r>
        <w:r w:rsidR="006416EB" w:rsidRPr="001A7C33">
          <w:t xml:space="preserve">the dispute </w:t>
        </w:r>
        <w:r w:rsidR="006416EB">
          <w:t xml:space="preserve">resolution </w:t>
        </w:r>
        <w:r w:rsidR="006416EB" w:rsidRPr="001A7C33">
          <w:t>process</w:t>
        </w:r>
        <w:r w:rsidR="006416EB">
          <w:rPr>
            <w:rFonts w:hint="eastAsia"/>
            <w:lang w:eastAsia="zh-CN"/>
          </w:rPr>
          <w:t>.</w:t>
        </w:r>
      </w:ins>
      <w:ins w:id="113" w:author="xiaojun" w:date="2019-07-29T09:58:00Z">
        <w:r w:rsidR="006416EB">
          <w:rPr>
            <w:rFonts w:hint="eastAsia"/>
            <w:lang w:eastAsia="zh-CN"/>
          </w:rPr>
          <w:t xml:space="preserve"> </w:t>
        </w:r>
      </w:ins>
      <w:ins w:id="114" w:author="xiaojun" w:date="2019-07-29T10:01:00Z">
        <w:r w:rsidR="00A23466">
          <w:rPr>
            <w:rFonts w:hint="eastAsia"/>
            <w:lang w:eastAsia="zh-CN"/>
          </w:rPr>
          <w:t>But w</w:t>
        </w:r>
      </w:ins>
      <w:ins w:id="115" w:author="xiaojun" w:date="2019-07-26T12:06:00Z">
        <w:r>
          <w:rPr>
            <w:rFonts w:hint="eastAsia"/>
            <w:lang w:eastAsia="zh-CN"/>
          </w:rPr>
          <w:t xml:space="preserve">ho takes the SECAM </w:t>
        </w:r>
      </w:ins>
      <w:ins w:id="116" w:author="xiaojun" w:date="2019-07-26T12:07:00Z">
        <w:r>
          <w:rPr>
            <w:rFonts w:hint="eastAsia"/>
            <w:lang w:eastAsia="zh-CN"/>
          </w:rPr>
          <w:t>A</w:t>
        </w:r>
      </w:ins>
      <w:ins w:id="117" w:author="xiaojun" w:date="2019-07-26T12:06:00Z">
        <w:r>
          <w:rPr>
            <w:rFonts w:hint="eastAsia"/>
            <w:lang w:eastAsia="zh-CN"/>
          </w:rPr>
          <w:t xml:space="preserve">ccreditation </w:t>
        </w:r>
      </w:ins>
      <w:ins w:id="118" w:author="xiaojun" w:date="2019-07-26T12:07:00Z">
        <w:r>
          <w:rPr>
            <w:rFonts w:hint="eastAsia"/>
            <w:lang w:eastAsia="zh-CN"/>
          </w:rPr>
          <w:t>B</w:t>
        </w:r>
      </w:ins>
      <w:ins w:id="119" w:author="xiaojun" w:date="2019-07-26T12:06:00Z">
        <w:r>
          <w:rPr>
            <w:rFonts w:hint="eastAsia"/>
            <w:lang w:eastAsia="zh-CN"/>
          </w:rPr>
          <w:t>ody</w:t>
        </w:r>
      </w:ins>
      <w:ins w:id="120" w:author="xiaojun" w:date="2019-07-26T12:07:00Z">
        <w:r>
          <w:rPr>
            <w:rFonts w:hint="eastAsia"/>
            <w:lang w:eastAsia="zh-CN"/>
          </w:rPr>
          <w:t xml:space="preserve"> should be </w:t>
        </w:r>
      </w:ins>
      <w:ins w:id="121" w:author="xiaojun" w:date="2019-07-26T12:08:00Z">
        <w:r w:rsidR="0067276C">
          <w:rPr>
            <w:rFonts w:hint="eastAsia"/>
            <w:lang w:eastAsia="zh-CN"/>
          </w:rPr>
          <w:t xml:space="preserve">cooperated with other SDOs such GSMA </w:t>
        </w:r>
      </w:ins>
      <w:ins w:id="122" w:author="xiaojun" w:date="2019-07-26T12:09:00Z">
        <w:r w:rsidR="0067276C">
          <w:rPr>
            <w:rFonts w:hint="eastAsia"/>
            <w:lang w:eastAsia="zh-CN"/>
          </w:rPr>
          <w:t>etc.</w:t>
        </w:r>
      </w:ins>
      <w:ins w:id="123" w:author="xiaojun" w:date="2019-07-26T16:19:00Z">
        <w:r w:rsidR="003C4A2A">
          <w:rPr>
            <w:rFonts w:hint="eastAsia"/>
            <w:lang w:eastAsia="zh-CN"/>
          </w:rPr>
          <w:t xml:space="preserve"> </w:t>
        </w:r>
      </w:ins>
    </w:p>
    <w:p w:rsidR="00A979A3" w:rsidRPr="00A979A3" w:rsidRDefault="001D41BC" w:rsidP="001E326D">
      <w:pPr>
        <w:rPr>
          <w:i/>
          <w:lang w:eastAsia="zh-CN"/>
        </w:rPr>
      </w:pPr>
      <w:bookmarkStart w:id="124" w:name="_GoBack"/>
      <w:bookmarkEnd w:id="2"/>
      <w:bookmarkEnd w:id="3"/>
      <w:bookmarkEnd w:id="4"/>
      <w:bookmarkEnd w:id="124"/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D88" w:rsidRDefault="004B5D88">
      <w:r>
        <w:separator/>
      </w:r>
    </w:p>
  </w:endnote>
  <w:endnote w:type="continuationSeparator" w:id="0">
    <w:p w:rsidR="004B5D88" w:rsidRDefault="004B5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D88" w:rsidRDefault="004B5D88">
      <w:r>
        <w:separator/>
      </w:r>
    </w:p>
  </w:footnote>
  <w:footnote w:type="continuationSeparator" w:id="0">
    <w:p w:rsidR="004B5D88" w:rsidRDefault="004B5D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50E8"/>
    <w:rsid w:val="00026DB0"/>
    <w:rsid w:val="000352C8"/>
    <w:rsid w:val="00036D3E"/>
    <w:rsid w:val="0004722A"/>
    <w:rsid w:val="0004760E"/>
    <w:rsid w:val="000503C8"/>
    <w:rsid w:val="00055FC1"/>
    <w:rsid w:val="00061EFF"/>
    <w:rsid w:val="00070573"/>
    <w:rsid w:val="000737EF"/>
    <w:rsid w:val="000819D8"/>
    <w:rsid w:val="0009140D"/>
    <w:rsid w:val="000A0F3C"/>
    <w:rsid w:val="000A72F6"/>
    <w:rsid w:val="000B756E"/>
    <w:rsid w:val="000C3D07"/>
    <w:rsid w:val="000C4ED3"/>
    <w:rsid w:val="000C6642"/>
    <w:rsid w:val="000D0CD4"/>
    <w:rsid w:val="000F2939"/>
    <w:rsid w:val="000F45CB"/>
    <w:rsid w:val="000F48BE"/>
    <w:rsid w:val="00111772"/>
    <w:rsid w:val="00113D13"/>
    <w:rsid w:val="00120F45"/>
    <w:rsid w:val="00126DB4"/>
    <w:rsid w:val="00136B0F"/>
    <w:rsid w:val="001404BA"/>
    <w:rsid w:val="001618C3"/>
    <w:rsid w:val="00163051"/>
    <w:rsid w:val="001667C3"/>
    <w:rsid w:val="001731DE"/>
    <w:rsid w:val="001814F9"/>
    <w:rsid w:val="00183352"/>
    <w:rsid w:val="001A0E6F"/>
    <w:rsid w:val="001B4086"/>
    <w:rsid w:val="001B49D0"/>
    <w:rsid w:val="001C0609"/>
    <w:rsid w:val="001C0D06"/>
    <w:rsid w:val="001C3EC8"/>
    <w:rsid w:val="001D2BD4"/>
    <w:rsid w:val="001D41BC"/>
    <w:rsid w:val="001E0C68"/>
    <w:rsid w:val="001E326D"/>
    <w:rsid w:val="001E7BC2"/>
    <w:rsid w:val="001E7CCA"/>
    <w:rsid w:val="001F710F"/>
    <w:rsid w:val="0020395B"/>
    <w:rsid w:val="0021255A"/>
    <w:rsid w:val="00212CA8"/>
    <w:rsid w:val="00220DBC"/>
    <w:rsid w:val="00220E7E"/>
    <w:rsid w:val="00225CA8"/>
    <w:rsid w:val="00244C9A"/>
    <w:rsid w:val="002458CC"/>
    <w:rsid w:val="0025751C"/>
    <w:rsid w:val="0027660C"/>
    <w:rsid w:val="00276A5B"/>
    <w:rsid w:val="00281BC2"/>
    <w:rsid w:val="00282ABB"/>
    <w:rsid w:val="00282AD8"/>
    <w:rsid w:val="00286F88"/>
    <w:rsid w:val="002A11E3"/>
    <w:rsid w:val="002A1A3F"/>
    <w:rsid w:val="002A4F83"/>
    <w:rsid w:val="002C2B6C"/>
    <w:rsid w:val="002C7AF5"/>
    <w:rsid w:val="002D19D0"/>
    <w:rsid w:val="002F3987"/>
    <w:rsid w:val="002F3DC4"/>
    <w:rsid w:val="002F5812"/>
    <w:rsid w:val="00315AE5"/>
    <w:rsid w:val="00316420"/>
    <w:rsid w:val="00327FD1"/>
    <w:rsid w:val="00330909"/>
    <w:rsid w:val="00330D14"/>
    <w:rsid w:val="00332ECB"/>
    <w:rsid w:val="003340FF"/>
    <w:rsid w:val="00335E06"/>
    <w:rsid w:val="003522B2"/>
    <w:rsid w:val="00352F73"/>
    <w:rsid w:val="00371032"/>
    <w:rsid w:val="003721FD"/>
    <w:rsid w:val="00386E77"/>
    <w:rsid w:val="00395641"/>
    <w:rsid w:val="003B1FC2"/>
    <w:rsid w:val="003C2E73"/>
    <w:rsid w:val="003C4A2A"/>
    <w:rsid w:val="003C5A97"/>
    <w:rsid w:val="003D54F5"/>
    <w:rsid w:val="003E6E17"/>
    <w:rsid w:val="003F52B2"/>
    <w:rsid w:val="004005EF"/>
    <w:rsid w:val="0040752A"/>
    <w:rsid w:val="0041152C"/>
    <w:rsid w:val="004124F6"/>
    <w:rsid w:val="00417E6E"/>
    <w:rsid w:val="00420121"/>
    <w:rsid w:val="00420338"/>
    <w:rsid w:val="004252E9"/>
    <w:rsid w:val="00431963"/>
    <w:rsid w:val="00433984"/>
    <w:rsid w:val="00467BF0"/>
    <w:rsid w:val="00473527"/>
    <w:rsid w:val="00476EF3"/>
    <w:rsid w:val="00477719"/>
    <w:rsid w:val="00493F5E"/>
    <w:rsid w:val="004975DB"/>
    <w:rsid w:val="004B4A36"/>
    <w:rsid w:val="004B5D88"/>
    <w:rsid w:val="004B7217"/>
    <w:rsid w:val="004D55C2"/>
    <w:rsid w:val="004E7680"/>
    <w:rsid w:val="004F2420"/>
    <w:rsid w:val="004F539C"/>
    <w:rsid w:val="00500BEF"/>
    <w:rsid w:val="0051045D"/>
    <w:rsid w:val="005113B6"/>
    <w:rsid w:val="00523D7C"/>
    <w:rsid w:val="0052694D"/>
    <w:rsid w:val="0055150E"/>
    <w:rsid w:val="00555101"/>
    <w:rsid w:val="005555E4"/>
    <w:rsid w:val="0055737D"/>
    <w:rsid w:val="00557AA0"/>
    <w:rsid w:val="005717F8"/>
    <w:rsid w:val="00572781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4224"/>
    <w:rsid w:val="00607EDD"/>
    <w:rsid w:val="0061715C"/>
    <w:rsid w:val="006203B2"/>
    <w:rsid w:val="006221CB"/>
    <w:rsid w:val="00623472"/>
    <w:rsid w:val="00626FBF"/>
    <w:rsid w:val="006416EB"/>
    <w:rsid w:val="00652248"/>
    <w:rsid w:val="00657967"/>
    <w:rsid w:val="00657B80"/>
    <w:rsid w:val="00663C47"/>
    <w:rsid w:val="006644D5"/>
    <w:rsid w:val="00665E89"/>
    <w:rsid w:val="0067276C"/>
    <w:rsid w:val="00694501"/>
    <w:rsid w:val="006A5C74"/>
    <w:rsid w:val="006A70AC"/>
    <w:rsid w:val="006B0F45"/>
    <w:rsid w:val="006B7F40"/>
    <w:rsid w:val="006C65FE"/>
    <w:rsid w:val="006D340A"/>
    <w:rsid w:val="006F12AF"/>
    <w:rsid w:val="006F3758"/>
    <w:rsid w:val="0070405F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67856"/>
    <w:rsid w:val="00770239"/>
    <w:rsid w:val="007751A6"/>
    <w:rsid w:val="0077649B"/>
    <w:rsid w:val="0077689A"/>
    <w:rsid w:val="00782E95"/>
    <w:rsid w:val="007841BA"/>
    <w:rsid w:val="007855CE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37C82"/>
    <w:rsid w:val="00850C5B"/>
    <w:rsid w:val="00853FFD"/>
    <w:rsid w:val="00867B19"/>
    <w:rsid w:val="00871471"/>
    <w:rsid w:val="00874F1C"/>
    <w:rsid w:val="008841BE"/>
    <w:rsid w:val="00885BF2"/>
    <w:rsid w:val="00890C6C"/>
    <w:rsid w:val="008A2D1F"/>
    <w:rsid w:val="008D562B"/>
    <w:rsid w:val="008D60D9"/>
    <w:rsid w:val="008E13F2"/>
    <w:rsid w:val="008E2D06"/>
    <w:rsid w:val="00901668"/>
    <w:rsid w:val="009025DE"/>
    <w:rsid w:val="0090384F"/>
    <w:rsid w:val="00922B87"/>
    <w:rsid w:val="009252F1"/>
    <w:rsid w:val="00926ABD"/>
    <w:rsid w:val="009314B3"/>
    <w:rsid w:val="00934B5D"/>
    <w:rsid w:val="009401CB"/>
    <w:rsid w:val="0095041C"/>
    <w:rsid w:val="00966D47"/>
    <w:rsid w:val="0097009C"/>
    <w:rsid w:val="009730CB"/>
    <w:rsid w:val="00974196"/>
    <w:rsid w:val="00974C1B"/>
    <w:rsid w:val="00996D4C"/>
    <w:rsid w:val="009A1778"/>
    <w:rsid w:val="009A687D"/>
    <w:rsid w:val="009B1C73"/>
    <w:rsid w:val="009B42A8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3466"/>
    <w:rsid w:val="00A26698"/>
    <w:rsid w:val="00A278AD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43BE"/>
    <w:rsid w:val="00AF5F7F"/>
    <w:rsid w:val="00B01AFF"/>
    <w:rsid w:val="00B028E1"/>
    <w:rsid w:val="00B02A85"/>
    <w:rsid w:val="00B26858"/>
    <w:rsid w:val="00B27E39"/>
    <w:rsid w:val="00B35273"/>
    <w:rsid w:val="00B41F39"/>
    <w:rsid w:val="00B50731"/>
    <w:rsid w:val="00B5151D"/>
    <w:rsid w:val="00B52D5F"/>
    <w:rsid w:val="00B54657"/>
    <w:rsid w:val="00B60974"/>
    <w:rsid w:val="00B62B9B"/>
    <w:rsid w:val="00B8407F"/>
    <w:rsid w:val="00B87641"/>
    <w:rsid w:val="00B90C4D"/>
    <w:rsid w:val="00B92600"/>
    <w:rsid w:val="00BC5C7E"/>
    <w:rsid w:val="00BC680E"/>
    <w:rsid w:val="00BD0913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1795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54DDB"/>
    <w:rsid w:val="00D605AE"/>
    <w:rsid w:val="00D62265"/>
    <w:rsid w:val="00D75476"/>
    <w:rsid w:val="00D84EA9"/>
    <w:rsid w:val="00D8512E"/>
    <w:rsid w:val="00D920B1"/>
    <w:rsid w:val="00D94109"/>
    <w:rsid w:val="00D96E1C"/>
    <w:rsid w:val="00DA1E58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24761"/>
    <w:rsid w:val="00E30155"/>
    <w:rsid w:val="00E36617"/>
    <w:rsid w:val="00E43F23"/>
    <w:rsid w:val="00E835E8"/>
    <w:rsid w:val="00E867F3"/>
    <w:rsid w:val="00EA114C"/>
    <w:rsid w:val="00EA44C5"/>
    <w:rsid w:val="00EC4638"/>
    <w:rsid w:val="00EC7D26"/>
    <w:rsid w:val="00ED1D4E"/>
    <w:rsid w:val="00ED4954"/>
    <w:rsid w:val="00EE0943"/>
    <w:rsid w:val="00EE19C6"/>
    <w:rsid w:val="00EE4171"/>
    <w:rsid w:val="00EE4771"/>
    <w:rsid w:val="00EF08A4"/>
    <w:rsid w:val="00EF10FB"/>
    <w:rsid w:val="00F00526"/>
    <w:rsid w:val="00F04618"/>
    <w:rsid w:val="00F05A28"/>
    <w:rsid w:val="00F11CAA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0EA1"/>
    <w:rsid w:val="00FA229C"/>
    <w:rsid w:val="00FA469B"/>
    <w:rsid w:val="00FA6C1D"/>
    <w:rsid w:val="00FB187D"/>
    <w:rsid w:val="00FB68FE"/>
    <w:rsid w:val="00FC6152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link w:val="TALCar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278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278A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5515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2019-08-19T10:46:00Z</dcterms:created>
  <dcterms:modified xsi:type="dcterms:W3CDTF">2019-08-19T10:46:00Z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